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34988137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1064</w:t>
      </w:r>
      <w:ins w:id="0" w:author="mi3" w:date="2022-02-15T10:54:00Z">
        <w:r w:rsidR="00DF5152">
          <w:rPr>
            <w:rFonts w:cs="Arial"/>
            <w:b/>
            <w:bCs/>
            <w:noProof/>
            <w:sz w:val="24"/>
            <w:szCs w:val="24"/>
          </w:rPr>
          <w:t>r01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ABDC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2" w:author="mi3" w:date="2022-02-15T10:54:00Z">
        <w:r w:rsidR="00DF5152">
          <w:rPr>
            <w:rFonts w:ascii="Arial" w:hAnsi="Arial" w:cs="Arial"/>
            <w:b/>
          </w:rPr>
          <w:t>, Xiaomi</w:t>
        </w:r>
      </w:ins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宋体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宋体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宋体"/>
                                <w:lang w:eastAsia="zh-CN"/>
                              </w:rPr>
                              <w:t>WT 4.2: Power saving enhancement e.g.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宋体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4.1: Void</w:t>
                      </w:r>
                      <w:r>
                        <w:rPr>
                          <w:rFonts w:eastAsia="宋体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宋体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>media traffic like pattern, periodicity</w:t>
      </w:r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3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1096590"/>
      <w:bookmarkStart w:id="5" w:name="_Toc30694672"/>
      <w:bookmarkStart w:id="6" w:name="_Toc26431248"/>
      <w:bookmarkStart w:id="7" w:name="_Toc26386442"/>
      <w:bookmarkStart w:id="8" w:name="_Toc23402425"/>
      <w:bookmarkStart w:id="9" w:name="_Toc23402395"/>
      <w:bookmarkStart w:id="10" w:name="_Toc22192657"/>
      <w:bookmarkStart w:id="11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6E260CBA" w14:textId="752A7D85" w:rsidR="00932091" w:rsidRDefault="00932091" w:rsidP="00932091">
      <w:pPr>
        <w:pStyle w:val="2"/>
      </w:pPr>
      <w:bookmarkStart w:id="13" w:name="_Toc50536656"/>
      <w:bookmarkStart w:id="14" w:name="_Toc5057540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Start"/>
      <w:r>
        <w:t>x.1</w:t>
      </w:r>
      <w:proofErr w:type="gramEnd"/>
      <w:r>
        <w:tab/>
        <w:t>Key Issue #X:</w:t>
      </w:r>
      <w:bookmarkEnd w:id="13"/>
      <w:bookmarkEnd w:id="14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proofErr w:type="gramStart"/>
      <w:r w:rsidRPr="000D6EF3">
        <w:rPr>
          <w:rFonts w:ascii="Arial" w:hAnsi="Arial"/>
          <w:sz w:val="28"/>
        </w:rPr>
        <w:t>x.1.1</w:t>
      </w:r>
      <w:proofErr w:type="gramEnd"/>
      <w:r w:rsidRPr="000D6EF3"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689974E5" w:rsidR="00AD5E20" w:rsidRDefault="00932091" w:rsidP="00932091">
      <w:pPr>
        <w:spacing w:after="120"/>
        <w:jc w:val="both"/>
        <w:rPr>
          <w:ins w:id="15" w:author="mi3" w:date="2022-02-15T11:21:00Z"/>
        </w:rPr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enhance power management schemes in 5GS by exploiting information </w:t>
      </w:r>
      <w:r w:rsidR="080EF728">
        <w:t>regarding</w:t>
      </w:r>
      <w:r w:rsidR="00AD5E20">
        <w:t xml:space="preserve"> the traffic generated by XR media services and device status. In particular, this </w:t>
      </w:r>
      <w:r w:rsidR="002217A9">
        <w:t xml:space="preserve">Key </w:t>
      </w:r>
      <w:r w:rsidR="00AD5E20">
        <w:t>Issue</w:t>
      </w:r>
      <w:r w:rsidR="002217A9">
        <w:t xml:space="preserve"> evaluates the possibility of using device status information like battery lifetime</w:t>
      </w:r>
      <w:r w:rsidR="0158B867">
        <w:t>, battery status</w:t>
      </w:r>
      <w:r w:rsidR="7769D163">
        <w:t>,</w:t>
      </w:r>
      <w:r w:rsidR="002217A9">
        <w:t xml:space="preserve"> and information </w:t>
      </w:r>
      <w:r w:rsidR="59EC5DFB">
        <w:t>regarding</w:t>
      </w:r>
      <w:r w:rsidR="002217A9">
        <w:t xml:space="preserve"> the traffic generated by XR media services to improve power management schemes like CDRX to achieve the best trade-off among key performance indicators like throughput, latency, reliability and power saving. </w:t>
      </w:r>
    </w:p>
    <w:p w14:paraId="30E99F91" w14:textId="5A780E82" w:rsidR="00D01875" w:rsidRPr="004258FF" w:rsidRDefault="00D01875" w:rsidP="00D01875">
      <w:pPr>
        <w:rPr>
          <w:ins w:id="16" w:author="mi3" w:date="2022-02-15T11:21:00Z"/>
          <w:rFonts w:hint="eastAsia"/>
        </w:rPr>
      </w:pPr>
      <w:ins w:id="17" w:author="mi3" w:date="2022-02-15T11:21:00Z">
        <w:r>
          <w:t xml:space="preserve">About the </w:t>
        </w:r>
        <w:r w:rsidRPr="00DB3790">
          <w:t>po</w:t>
        </w:r>
        <w:r>
          <w:t xml:space="preserve">wer consumption of </w:t>
        </w:r>
        <w:r w:rsidRPr="00FC5671">
          <w:rPr>
            <w:rFonts w:hint="eastAsia"/>
          </w:rPr>
          <w:t>multi-modality service</w:t>
        </w:r>
        <w:r w:rsidRPr="007D4506">
          <w:t xml:space="preserve"> applications</w:t>
        </w:r>
        <w:r>
          <w:t>, except the wireless conn</w:t>
        </w:r>
        <w:r w:rsidRPr="00DB3790">
          <w:t>ection</w:t>
        </w:r>
        <w:r>
          <w:t xml:space="preserve"> which </w:t>
        </w:r>
        <w:r w:rsidRPr="00DB3790">
          <w:t xml:space="preserve">depends on several factors including bitrates, </w:t>
        </w:r>
        <w:r>
          <w:t xml:space="preserve">distance from radio access network, channel conditions, frequency range </w:t>
        </w:r>
        <w:proofErr w:type="spellStart"/>
        <w:r>
          <w:t>etc</w:t>
        </w:r>
        <w:proofErr w:type="spellEnd"/>
        <w:r>
          <w:t>, t</w:t>
        </w:r>
        <w:r w:rsidRPr="00DB3790">
          <w:t>he</w:t>
        </w:r>
        <w:r>
          <w:t xml:space="preserve"> following factors should be considered: t</w:t>
        </w:r>
        <w:r w:rsidRPr="00DB3790">
          <w:t>racking and Sensing</w:t>
        </w:r>
        <w:r>
          <w:t xml:space="preserve"> </w:t>
        </w:r>
        <w:r w:rsidRPr="00242E1E">
          <w:rPr>
            <w:rFonts w:hint="eastAsia"/>
          </w:rPr>
          <w:t>(</w:t>
        </w:r>
        <w:r w:rsidRPr="00242E1E">
          <w:t>3</w:t>
        </w:r>
        <w:r w:rsidRPr="00DB3790">
          <w:t>DoF tracking may be done with low power consumption</w:t>
        </w:r>
        <w:r>
          <w:t xml:space="preserve"> than 6DoF</w:t>
        </w:r>
        <w:r w:rsidRPr="00242E1E">
          <w:t>),</w:t>
        </w:r>
        <w:r>
          <w:t xml:space="preserve"> </w:t>
        </w:r>
        <w:r w:rsidRPr="00DB3790">
          <w:t>Compute and Media Processing (CPU)</w:t>
        </w:r>
        <w:r>
          <w:t>,</w:t>
        </w:r>
        <w:r w:rsidRPr="00242E1E">
          <w:t xml:space="preserve"> </w:t>
        </w:r>
        <w:r>
          <w:t xml:space="preserve">and </w:t>
        </w:r>
        <w:r w:rsidRPr="00DB3790">
          <w:t>Render (GPU)</w:t>
        </w:r>
        <w:r>
          <w:t xml:space="preserve"> which</w:t>
        </w:r>
        <w:r w:rsidRPr="00DB3790">
          <w:t xml:space="preserve"> depends on frame rates, resolution, display technology</w:t>
        </w:r>
        <w:r>
          <w:t>, and the d</w:t>
        </w:r>
        <w:r w:rsidRPr="00DB3790">
          <w:t>isplay</w:t>
        </w:r>
        <w:r>
          <w:t xml:space="preserve"> etc.</w:t>
        </w:r>
        <w:r w:rsidRPr="00A323CE">
          <w:rPr>
            <w:rFonts w:hint="eastAsia"/>
          </w:rPr>
          <w:t>(</w:t>
        </w:r>
        <w:r w:rsidRPr="00175864">
          <w:t>Identified by</w:t>
        </w:r>
        <w:r w:rsidRPr="00A323CE">
          <w:t xml:space="preserve"> TR 26.928</w:t>
        </w:r>
        <w:r>
          <w:t>[Z]</w:t>
        </w:r>
        <w:r w:rsidRPr="00A323CE">
          <w:t>)</w:t>
        </w:r>
        <w:r>
          <w:t>.</w:t>
        </w:r>
        <w:bookmarkStart w:id="18" w:name="_GoBack"/>
        <w:bookmarkEnd w:id="18"/>
      </w:ins>
    </w:p>
    <w:p w14:paraId="6226525D" w14:textId="77777777" w:rsidR="00D01875" w:rsidRDefault="00D01875" w:rsidP="00932091">
      <w:pPr>
        <w:spacing w:after="120"/>
        <w:jc w:val="both"/>
      </w:pP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54F5F585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studied:</w:t>
      </w:r>
      <w:r>
        <w:rPr>
          <w:rStyle w:val="eop"/>
          <w:shd w:val="clear" w:color="auto" w:fill="FFFFFF"/>
        </w:rPr>
        <w:t> </w:t>
      </w:r>
    </w:p>
    <w:p w14:paraId="7AD8CB2D" w14:textId="36CB3A7E" w:rsidR="00CA1532" w:rsidRDefault="00CA1532" w:rsidP="00DF5152">
      <w:pPr>
        <w:pStyle w:val="af3"/>
        <w:numPr>
          <w:ilvl w:val="0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Whe</w:t>
      </w:r>
      <w:r w:rsidR="5BBB06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ther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and how information related to</w:t>
      </w:r>
      <w:ins w:id="19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enhancement of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ins w:id="20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p</w:t>
        </w:r>
      </w:ins>
      <w:ins w:id="21" w:author="mi3" w:date="2022-02-15T11:03:00Z">
        <w:r w:rsidR="00DF5152" w:rsidRP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ower </w:t>
        </w:r>
      </w:ins>
      <w:ins w:id="22" w:author="mi3" w:date="2022-02-15T11:04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management</w:t>
        </w:r>
      </w:ins>
      <w:ins w:id="23" w:author="mi3" w:date="2022-02-15T11:02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(e.g.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the device battery</w:t>
      </w:r>
      <w:r w:rsidR="00D1087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capacity and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status</w:t>
      </w:r>
      <w:ins w:id="24" w:author="mi3" w:date="2022-02-15T11:05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del w:id="25" w:author="mi3" w:date="2022-02-15T11:15:00Z">
        <w:r w:rsidR="00D22C9C" w:rsidRPr="363D4920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  <w:r w:rsidRPr="363D4920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ins w:id="26" w:author="mi3" w:date="2022-02-15T11:15:00Z">
        <w:r w:rsidR="00E53207" w:rsidRPr="00D01875">
          <w:rPr>
            <w:rFonts w:ascii="Times New Roman" w:eastAsia="Times New Roman" w:hAnsi="Times New Roman" w:cs="Times New Roman" w:hint="eastAsia"/>
            <w:color w:val="000000" w:themeColor="text1"/>
            <w:sz w:val="20"/>
            <w:szCs w:val="20"/>
            <w:lang w:val="en-GB" w:eastAsia="ja-JP"/>
          </w:rPr>
          <w:t>need</w:t>
        </w:r>
      </w:ins>
      <w:ins w:id="27" w:author="mi3" w:date="2022-02-15T11:19:00Z">
        <w:r w:rsid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8" w:author="mi3" w:date="2022-02-15T11:15:00Z">
        <w:r w:rsidR="00E53207" w:rsidRPr="00D01875">
          <w:rPr>
            <w:rFonts w:ascii="Times New Roman" w:eastAsia="Times New Roman" w:hAnsi="Times New Roman" w:cs="Times New Roman" w:hint="eastAsia"/>
            <w:color w:val="000000" w:themeColor="text1"/>
            <w:sz w:val="20"/>
            <w:szCs w:val="20"/>
            <w:lang w:val="en-GB" w:eastAsia="ja-JP"/>
          </w:rPr>
          <w:t xml:space="preserve"> to </w:t>
        </w:r>
        <w:r w:rsidR="00E53207" w:rsidRP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be identified</w:t>
        </w:r>
        <w:r w:rsidR="00E53207" w:rsidRPr="363D492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and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collected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, </w:t>
      </w:r>
      <w:r w:rsidR="0098017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represented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and used 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in the 5GS</w:t>
      </w:r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</w:p>
    <w:p w14:paraId="2AF680F3" w14:textId="44793227" w:rsidR="00CA1532" w:rsidRDefault="00CA1532" w:rsidP="00CA1532">
      <w:pPr>
        <w:pStyle w:val="af3"/>
        <w:numPr>
          <w:ilvl w:val="0"/>
          <w:numId w:val="7"/>
        </w:numPr>
        <w:spacing w:after="1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Whe</w:t>
      </w:r>
      <w:r w:rsidR="0356C5F3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ther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and how information related to the traffic generated by XR media services </w:t>
      </w:r>
      <w:r w:rsidR="00D22C9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is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collected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, </w:t>
      </w:r>
      <w:r w:rsidR="0098017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represented</w:t>
      </w:r>
      <w:r w:rsidR="001570AF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and used</w:t>
      </w:r>
      <w:r w:rsidR="0098017C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in the 5GS</w:t>
      </w:r>
      <w:r w:rsidR="2E11E1FB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</w:p>
    <w:p w14:paraId="4B729A7B" w14:textId="5BDA4808" w:rsidR="4CCE1321" w:rsidDel="00E53207" w:rsidRDefault="7FE709D0" w:rsidP="2404ED9F">
      <w:pPr>
        <w:pStyle w:val="af3"/>
        <w:numPr>
          <w:ilvl w:val="1"/>
          <w:numId w:val="7"/>
        </w:numPr>
        <w:spacing w:after="120"/>
        <w:jc w:val="both"/>
        <w:rPr>
          <w:moveFrom w:id="29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FromRangeStart w:id="30" w:author="mi3" w:date="2022-02-15T11:13:00Z" w:name="move95816021"/>
      <w:moveFrom w:id="31" w:author="mi3" w:date="2022-02-15T11:13:00Z">
        <w:r w:rsidRPr="2F7DA8DA" w:rsidDel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Where and </w:t>
        </w:r>
        <w:r w:rsidR="7BD63BA4" w:rsidRPr="2F7DA8DA" w:rsidDel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h</w:t>
        </w:r>
        <w:r w:rsidR="298B0AD1" w:rsidRPr="2F7DA8DA" w:rsidDel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ow to </w:t>
        </w:r>
        <w:r w:rsidR="00D10878" w:rsidRPr="2F7DA8DA" w:rsidDel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obtain and </w:t>
        </w:r>
        <w:r w:rsidR="298B0AD1" w:rsidRPr="2F7DA8DA" w:rsidDel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represent XR/media traffic characteristics and related information within the 5GS?</w:t>
        </w:r>
      </w:moveFrom>
    </w:p>
    <w:moveFromRangeEnd w:id="30"/>
    <w:p w14:paraId="52ECABCC" w14:textId="6DCEF25A" w:rsidR="0098017C" w:rsidRPr="00D01875" w:rsidRDefault="0098017C" w:rsidP="0098017C">
      <w:pPr>
        <w:pStyle w:val="af3"/>
        <w:numPr>
          <w:ilvl w:val="1"/>
          <w:numId w:val="7"/>
        </w:numPr>
        <w:spacing w:after="120"/>
        <w:jc w:val="both"/>
        <w:rPr>
          <w:ins w:id="32" w:author="mi3" w:date="2022-02-15T11:09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Which type of XR/media traffic </w:t>
      </w:r>
      <w:r w:rsidR="3BA348C2"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characteristics and </w:t>
      </w:r>
      <w:r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information like traffic pattern and statistics is needed for power management </w:t>
      </w:r>
      <w:del w:id="33" w:author="mi3" w:date="2022-02-15T11:08:00Z">
        <w:r w:rsidRPr="2404ED9F" w:rsidDel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schemes </w:delText>
        </w:r>
      </w:del>
      <w:r w:rsidRPr="2404E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of the 5GS</w:t>
      </w:r>
      <w:ins w:id="34" w:author="mi3" w:date="2022-02-15T11:17:00Z">
        <w:r w:rsidR="00D01875" w:rsidRPr="2F7DA8DA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?</w:t>
        </w:r>
      </w:ins>
      <w:del w:id="35" w:author="mi3" w:date="2022-02-15T11:17:00Z">
        <w:r w:rsidRPr="2404ED9F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.</w:delText>
        </w:r>
      </w:del>
    </w:p>
    <w:p w14:paraId="600A4FCB" w14:textId="77777777" w:rsidR="00E53207" w:rsidRDefault="00E53207" w:rsidP="00E53207">
      <w:pPr>
        <w:pStyle w:val="af3"/>
        <w:numPr>
          <w:ilvl w:val="1"/>
          <w:numId w:val="7"/>
        </w:numPr>
        <w:spacing w:after="120"/>
        <w:jc w:val="both"/>
        <w:rPr>
          <w:moveTo w:id="36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ToRangeStart w:id="37" w:author="mi3" w:date="2022-02-15T11:13:00Z" w:name="move95816021"/>
      <w:moveTo w:id="38" w:author="mi3" w:date="2022-02-15T11:13:00Z">
        <w:r w:rsidRPr="2F7DA8DA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Where and how to obtain and represent XR/media traffic characteristics and related information within the 5GS?</w:t>
        </w:r>
      </w:moveTo>
    </w:p>
    <w:moveToRangeEnd w:id="37"/>
    <w:p w14:paraId="51A9F001" w14:textId="7E536B5B" w:rsidR="00DF5152" w:rsidRPr="00D01875" w:rsidRDefault="00E53207" w:rsidP="00D01875">
      <w:pPr>
        <w:pStyle w:val="af3"/>
        <w:numPr>
          <w:ilvl w:val="1"/>
          <w:numId w:val="7"/>
        </w:numPr>
        <w:spacing w:after="120"/>
        <w:jc w:val="both"/>
        <w:rPr>
          <w:rFonts w:ascii="Times New Roman" w:eastAsia="Times New Roman" w:hAnsi="Times New Roman" w:cs="Times New Roman" w:hint="eastAsia"/>
          <w:color w:val="000000" w:themeColor="text1"/>
          <w:sz w:val="20"/>
          <w:szCs w:val="20"/>
          <w:lang w:val="en-GB" w:eastAsia="ja-JP"/>
        </w:rPr>
      </w:pPr>
      <w:ins w:id="39" w:author="mi3" w:date="2022-02-15T11:09:00Z">
        <w:r w:rsidRP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Which NF(s) of 5GS need</w:t>
        </w:r>
      </w:ins>
      <w:ins w:id="40" w:author="mi3" w:date="2022-02-15T11:19:00Z">
        <w:r w:rsid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41" w:author="mi3" w:date="2022-02-15T11:09:00Z">
        <w:r w:rsidRP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know about these information? And how to adjust the parameters for the better </w:t>
        </w:r>
        <w:r w:rsidRPr="00D01875">
          <w:rPr>
            <w:rFonts w:ascii="Times New Roman" w:eastAsia="Times New Roman" w:hAnsi="Times New Roman" w:cs="Times New Roman" w:hint="eastAsia"/>
            <w:color w:val="000000" w:themeColor="text1"/>
            <w:sz w:val="20"/>
            <w:szCs w:val="20"/>
            <w:lang w:val="en-GB" w:eastAsia="ja-JP"/>
          </w:rPr>
          <w:t>p</w:t>
        </w:r>
        <w:r w:rsidRPr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ower management?</w:t>
        </w:r>
      </w:ins>
    </w:p>
    <w:p w14:paraId="05E53D8F" w14:textId="48EF0474" w:rsidR="00AD5E20" w:rsidRDefault="00AD5E20" w:rsidP="0093209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AEFBE" w14:textId="77777777" w:rsidR="00E94F47" w:rsidRDefault="00E94F47">
      <w:r>
        <w:separator/>
      </w:r>
    </w:p>
    <w:p w14:paraId="20AC21F8" w14:textId="77777777" w:rsidR="00E94F47" w:rsidRDefault="00E94F47"/>
  </w:endnote>
  <w:endnote w:type="continuationSeparator" w:id="0">
    <w:p w14:paraId="3F87EE14" w14:textId="77777777" w:rsidR="00E94F47" w:rsidRDefault="00E94F47">
      <w:r>
        <w:continuationSeparator/>
      </w:r>
    </w:p>
    <w:p w14:paraId="5CC5565F" w14:textId="77777777" w:rsidR="00E94F47" w:rsidRDefault="00E94F47"/>
  </w:endnote>
  <w:endnote w:type="continuationNotice" w:id="1">
    <w:p w14:paraId="2CF9B778" w14:textId="77777777" w:rsidR="00E94F47" w:rsidRDefault="00E94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75620" w14:textId="77777777" w:rsidR="00E94F47" w:rsidRDefault="00E94F47">
      <w:r>
        <w:separator/>
      </w:r>
    </w:p>
    <w:p w14:paraId="3EAFC75E" w14:textId="77777777" w:rsidR="00E94F47" w:rsidRDefault="00E94F47"/>
  </w:footnote>
  <w:footnote w:type="continuationSeparator" w:id="0">
    <w:p w14:paraId="6880E34E" w14:textId="77777777" w:rsidR="00E94F47" w:rsidRDefault="00E94F47">
      <w:r>
        <w:continuationSeparator/>
      </w:r>
    </w:p>
    <w:p w14:paraId="339D290A" w14:textId="77777777" w:rsidR="00E94F47" w:rsidRDefault="00E94F47"/>
  </w:footnote>
  <w:footnote w:type="continuationNotice" w:id="1">
    <w:p w14:paraId="31DFC00A" w14:textId="77777777" w:rsidR="00E94F47" w:rsidRDefault="00E94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3467FF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18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3">
    <w15:presenceInfo w15:providerId="None" w15:userId="m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46D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875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152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207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4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932091"/>
  </w:style>
  <w:style w:type="character" w:customStyle="1" w:styleId="eop">
    <w:name w:val="eop"/>
    <w:basedOn w:val="a0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116E3-8D5E-49A3-863F-B408D5AF99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F7CE03B-9523-4EE5-81CA-C306455E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462</Words>
  <Characters>2635</Characters>
  <Application>Microsoft Office Word</Application>
  <DocSecurity>0</DocSecurity>
  <Lines>21</Lines>
  <Paragraphs>6</Paragraphs>
  <ScaleCrop>false</ScaleCrop>
  <Company>ETSI/MCC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mi3</cp:lastModifiedBy>
  <cp:revision>3</cp:revision>
  <cp:lastPrinted>2014-09-10T18:04:00Z</cp:lastPrinted>
  <dcterms:created xsi:type="dcterms:W3CDTF">2022-02-15T02:53:00Z</dcterms:created>
  <dcterms:modified xsi:type="dcterms:W3CDTF">2022-02-15T03:23:00Z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